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8186" w14:textId="0129CF65" w:rsidR="0059326D" w:rsidRDefault="0059326D" w:rsidP="00E66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 WG</w:t>
      </w:r>
      <w:r>
        <w:rPr>
          <w:b/>
          <w:noProof/>
          <w:sz w:val="24"/>
          <w:lang w:eastAsia="ja-JP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ja-JP"/>
        </w:rPr>
        <w:t>117 electronic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color w:val="FF0000"/>
          <w:sz w:val="28"/>
          <w:lang w:eastAsia="ja-JP"/>
        </w:rPr>
        <w:t xml:space="preserve"> </w:t>
      </w:r>
      <w:r w:rsidRPr="00484F15">
        <w:rPr>
          <w:rFonts w:hint="eastAsia"/>
          <w:b/>
          <w:i/>
          <w:noProof/>
          <w:sz w:val="28"/>
          <w:lang w:eastAsia="ja-JP"/>
        </w:rPr>
        <w:t>R</w:t>
      </w:r>
      <w:r>
        <w:rPr>
          <w:b/>
          <w:i/>
          <w:noProof/>
          <w:sz w:val="28"/>
          <w:lang w:eastAsia="ja-JP"/>
        </w:rPr>
        <w:t>3</w:t>
      </w:r>
      <w:r w:rsidRPr="00484F15">
        <w:rPr>
          <w:rFonts w:hint="eastAsia"/>
          <w:b/>
          <w:i/>
          <w:noProof/>
          <w:sz w:val="28"/>
          <w:lang w:eastAsia="ja-JP"/>
        </w:rPr>
        <w:t>-</w:t>
      </w:r>
      <w:r>
        <w:rPr>
          <w:b/>
          <w:i/>
          <w:noProof/>
          <w:sz w:val="28"/>
          <w:lang w:eastAsia="ja-JP"/>
        </w:rPr>
        <w:t>22</w:t>
      </w:r>
      <w:r w:rsidR="005E1C9C" w:rsidRPr="005E1C9C">
        <w:rPr>
          <w:rFonts w:hint="eastAsia"/>
          <w:b/>
          <w:i/>
          <w:noProof/>
          <w:sz w:val="28"/>
          <w:lang w:eastAsia="ja-JP"/>
        </w:rPr>
        <w:t>4301</w:t>
      </w:r>
    </w:p>
    <w:p w14:paraId="6994DC73" w14:textId="77777777" w:rsidR="0059326D" w:rsidRDefault="0059326D" w:rsidP="0059326D">
      <w:pPr>
        <w:pStyle w:val="CRCoverPage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On-line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15</w:t>
      </w:r>
      <w:r w:rsidRPr="008A42E6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–</w:t>
      </w:r>
      <w:r>
        <w:rPr>
          <w:rFonts w:hint="eastAsia"/>
          <w:b/>
          <w:noProof/>
          <w:sz w:val="24"/>
          <w:lang w:eastAsia="ja-JP"/>
        </w:rPr>
        <w:t xml:space="preserve"> 24</w:t>
      </w:r>
      <w:r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August</w:t>
      </w:r>
      <w:r>
        <w:rPr>
          <w:rFonts w:hint="eastAsia"/>
          <w:b/>
          <w:noProof/>
          <w:sz w:val="24"/>
          <w:lang w:eastAsia="ja-JP"/>
        </w:rPr>
        <w:t>, 20</w:t>
      </w:r>
      <w:r>
        <w:rPr>
          <w:b/>
          <w:noProof/>
          <w:sz w:val="24"/>
          <w:lang w:eastAsia="ja-JP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CD4" w14:paraId="6E9E0C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374A1" w14:textId="77777777" w:rsidR="00BC4CD4" w:rsidRDefault="006C1FF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BC4CD4" w14:paraId="727A47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AD7C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CD4" w14:paraId="1E1346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DA22C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DDC91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763927" w14:textId="77777777" w:rsidR="00BC4CD4" w:rsidRDefault="00BC4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7B6CDA" w14:textId="77777777" w:rsidR="00BC4CD4" w:rsidRDefault="00B50E5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1FF3">
              <w:rPr>
                <w:b/>
                <w:sz w:val="28"/>
              </w:rPr>
              <w:t>3</w:t>
            </w:r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6C1FF3">
              <w:rPr>
                <w:b/>
                <w:sz w:val="28"/>
              </w:rPr>
              <w:t>.</w:t>
            </w:r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680BBF4F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72AEB" w14:textId="0BD2429C" w:rsidR="00BC4CD4" w:rsidRDefault="006C1FF3" w:rsidP="005E1C9C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 w:rsidR="005E1C9C" w:rsidRPr="005E1C9C">
              <w:rPr>
                <w:rFonts w:hint="eastAsia"/>
                <w:b/>
                <w:sz w:val="28"/>
              </w:rPr>
              <w:t>0976</w:t>
            </w:r>
          </w:p>
        </w:tc>
        <w:tc>
          <w:tcPr>
            <w:tcW w:w="709" w:type="dxa"/>
          </w:tcPr>
          <w:p w14:paraId="7EF63E74" w14:textId="77777777" w:rsidR="00BC4CD4" w:rsidRDefault="006C1F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6D41D" w14:textId="77777777" w:rsidR="00BC4CD4" w:rsidRDefault="00BC4CD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1C42CA2" w14:textId="77777777" w:rsidR="00BC4CD4" w:rsidRDefault="006C1F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1235C" w14:textId="6548CE7C" w:rsidR="00BC4CD4" w:rsidRDefault="00B50E5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1FF3">
              <w:rPr>
                <w:b/>
                <w:sz w:val="28"/>
              </w:rPr>
              <w:t>1</w:t>
            </w:r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 w:rsidR="006C1FF3">
              <w:rPr>
                <w:b/>
                <w:sz w:val="28"/>
              </w:rPr>
              <w:t>.</w:t>
            </w:r>
            <w:r w:rsidR="00B11C7D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6C1FF3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65877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1942D2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7F51A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6DDA734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0C38B" w14:textId="77777777" w:rsidR="00BC4CD4" w:rsidRDefault="006C1F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CD4" w14:paraId="43B80BD3" w14:textId="77777777">
        <w:tc>
          <w:tcPr>
            <w:tcW w:w="9641" w:type="dxa"/>
            <w:gridSpan w:val="9"/>
          </w:tcPr>
          <w:p w14:paraId="7085451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AA655D" w14:textId="77777777" w:rsidR="00BC4CD4" w:rsidRDefault="00BC4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CD4" w14:paraId="14ED70D4" w14:textId="77777777">
        <w:tc>
          <w:tcPr>
            <w:tcW w:w="2835" w:type="dxa"/>
          </w:tcPr>
          <w:p w14:paraId="51FF4DBE" w14:textId="77777777" w:rsidR="00BC4CD4" w:rsidRDefault="006C1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64B43" w14:textId="77777777" w:rsidR="00BC4CD4" w:rsidRDefault="006C1F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22FFD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7F744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E5DD5E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6A4E0A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0CF3D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5B4FDF" w14:textId="77777777" w:rsidR="00BC4CD4" w:rsidRDefault="006C1F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E964" w14:textId="77777777" w:rsidR="00BC4CD4" w:rsidRDefault="00BC4C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0E4423" w14:textId="77777777" w:rsidR="00BC4CD4" w:rsidRDefault="00BC4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CD4" w14:paraId="0857FF89" w14:textId="77777777">
        <w:tc>
          <w:tcPr>
            <w:tcW w:w="9640" w:type="dxa"/>
            <w:gridSpan w:val="11"/>
          </w:tcPr>
          <w:p w14:paraId="6258EBB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68ABA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2F0C1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AE89E" w14:textId="297D2A1B" w:rsidR="00BC4CD4" w:rsidRDefault="005932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Indication to DU that the RRC_INACTIVE UE is interested in MBS session</w:t>
            </w:r>
          </w:p>
        </w:tc>
      </w:tr>
      <w:tr w:rsidR="00BC4CD4" w14:paraId="4BE687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1B2CE9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6E546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AD66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E528C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1B195" w14:textId="40155BD9" w:rsidR="00BC4CD4" w:rsidRDefault="0059326D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NEC</w:t>
            </w:r>
          </w:p>
        </w:tc>
      </w:tr>
      <w:tr w:rsidR="00BC4CD4" w14:paraId="70C4E4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18ADE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92032" w14:textId="77777777" w:rsidR="00BC4CD4" w:rsidRDefault="00B50E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C1FF3">
              <w:t>R3</w:t>
            </w:r>
            <w:r>
              <w:fldChar w:fldCharType="end"/>
            </w:r>
          </w:p>
        </w:tc>
      </w:tr>
      <w:tr w:rsidR="00BC4CD4" w14:paraId="144F6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B312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91ECD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DA9E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0A3D5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A0249" w14:textId="574BF7CF" w:rsidR="00BC4CD4" w:rsidRDefault="005932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59326D">
              <w:t>NR_MBS_enh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6978A" w14:textId="77777777" w:rsidR="00BC4CD4" w:rsidRDefault="00BC4C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06DFD" w14:textId="77777777" w:rsidR="00BC4CD4" w:rsidRDefault="006C1F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8491D" w14:textId="40860752" w:rsidR="00BC4CD4" w:rsidRDefault="00B50E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1FF3">
              <w:t>202</w:t>
            </w:r>
            <w:r w:rsidR="006C1FF3">
              <w:rPr>
                <w:rFonts w:eastAsia="SimSun" w:hint="eastAsia"/>
                <w:lang w:val="en-US" w:eastAsia="zh-CN"/>
              </w:rPr>
              <w:t>2</w:t>
            </w:r>
            <w:r w:rsidR="006C1FF3">
              <w:t>-</w:t>
            </w:r>
            <w:r w:rsidR="0059326D">
              <w:rPr>
                <w:rFonts w:eastAsia="SimSun"/>
                <w:lang w:val="en-US" w:eastAsia="zh-CN"/>
              </w:rPr>
              <w:t>8</w:t>
            </w:r>
            <w:r w:rsidR="006C1FF3">
              <w:t>-</w:t>
            </w:r>
            <w:r w:rsidR="003351AC">
              <w:rPr>
                <w:rFonts w:eastAsia="SimSun"/>
                <w:lang w:val="en-US" w:eastAsia="zh-CN"/>
              </w:rPr>
              <w:t>1</w:t>
            </w:r>
            <w:r w:rsidR="006C1FF3"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BC4CD4" w14:paraId="23F40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EC046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2F63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CDCC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E594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36E8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4B201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BEA24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259DF" w14:textId="2F401275" w:rsidR="00BC4CD4" w:rsidRDefault="0059326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E7DFB" w14:textId="77777777" w:rsidR="00BC4CD4" w:rsidRDefault="00BC4C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C1FA" w14:textId="77777777" w:rsidR="00BC4CD4" w:rsidRDefault="006C1F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56BB6" w14:textId="494DFFE9" w:rsidR="00BC4CD4" w:rsidRDefault="00B50E5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1FF3">
              <w:t>Rel-1</w:t>
            </w:r>
            <w:r>
              <w:fldChar w:fldCharType="end"/>
            </w:r>
            <w:r w:rsidR="0059326D">
              <w:rPr>
                <w:rFonts w:eastAsia="SimSun"/>
                <w:lang w:val="en-US" w:eastAsia="zh-CN"/>
              </w:rPr>
              <w:t>8</w:t>
            </w:r>
          </w:p>
        </w:tc>
      </w:tr>
      <w:tr w:rsidR="00BC4CD4" w14:paraId="121589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DAA69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AF42A1" w14:textId="77777777" w:rsidR="00BC4CD4" w:rsidRDefault="006C1F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9BF513" w14:textId="77777777" w:rsidR="00BC4CD4" w:rsidRDefault="006C1F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5CAE5" w14:textId="77777777" w:rsidR="00BC4CD4" w:rsidRDefault="006C1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C4CD4" w14:paraId="134173D6" w14:textId="77777777">
        <w:tc>
          <w:tcPr>
            <w:tcW w:w="1843" w:type="dxa"/>
          </w:tcPr>
          <w:p w14:paraId="5F51C34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CFCF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52428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5A5FE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7CF8F" w14:textId="506F65A4" w:rsidR="00BC4CD4" w:rsidRDefault="008766A3" w:rsidP="008766A3">
            <w:pPr>
              <w:rPr>
                <w:rFonts w:eastAsia="SimSun"/>
                <w:lang w:val="en-US" w:eastAsia="zh-CN"/>
              </w:rPr>
            </w:pPr>
            <w:r w:rsidRPr="000B6D4C">
              <w:rPr>
                <w:rFonts w:eastAsia="DengXian"/>
                <w:lang w:eastAsia="zh-CN"/>
              </w:rPr>
              <w:t xml:space="preserve">When the </w:t>
            </w:r>
            <w:r>
              <w:rPr>
                <w:rFonts w:eastAsia="DengXian"/>
                <w:lang w:eastAsia="zh-CN"/>
              </w:rPr>
              <w:t xml:space="preserve">UE is released RRC connection to the network,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-CU sends a U</w:t>
            </w:r>
            <w:r w:rsidRPr="00EA5FA7">
              <w:t>E CONTEXT RELEASE COMMAND</w:t>
            </w:r>
            <w:r>
              <w:t xml:space="preserve"> message to </w:t>
            </w:r>
            <w:proofErr w:type="spellStart"/>
            <w:r>
              <w:t>gNB</w:t>
            </w:r>
            <w:proofErr w:type="spellEnd"/>
            <w:r>
              <w:t xml:space="preserve">-DU, where the RRC Container has a </w:t>
            </w:r>
            <w:proofErr w:type="spellStart"/>
            <w:r>
              <w:rPr>
                <w:rFonts w:eastAsia="DengXian"/>
                <w:lang w:eastAsia="zh-CN"/>
              </w:rPr>
              <w:t>RRCRelease</w:t>
            </w:r>
            <w:proofErr w:type="spellEnd"/>
            <w:r>
              <w:rPr>
                <w:rFonts w:eastAsia="DengXian"/>
                <w:lang w:eastAsia="zh-CN"/>
              </w:rPr>
              <w:t xml:space="preserve"> message that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-DU will send it to the UE, and with a </w:t>
            </w:r>
            <w:proofErr w:type="spellStart"/>
            <w:r w:rsidRPr="0059518B">
              <w:rPr>
                <w:rFonts w:eastAsia="DengXian" w:hint="eastAsia"/>
                <w:i/>
                <w:iCs/>
                <w:lang w:eastAsia="zh-CN"/>
              </w:rPr>
              <w:t>suspend</w:t>
            </w:r>
            <w:r w:rsidRPr="0059518B">
              <w:rPr>
                <w:rFonts w:eastAsia="DengXian"/>
                <w:i/>
                <w:iCs/>
                <w:lang w:eastAsia="zh-CN"/>
              </w:rPr>
              <w:t>Config</w:t>
            </w:r>
            <w:proofErr w:type="spellEnd"/>
            <w:r>
              <w:rPr>
                <w:rFonts w:eastAsia="DengXian"/>
                <w:lang w:eastAsia="zh-CN"/>
              </w:rPr>
              <w:t xml:space="preserve"> IE if release the UE to RRC_INACTIVE state.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Rel_17 MBS, when the F1 shared tunnel is established, the </w:t>
            </w:r>
            <w:proofErr w:type="spellStart"/>
            <w:r w:rsidRPr="00A741CE">
              <w:rPr>
                <w:lang w:eastAsia="zh-CN"/>
              </w:rPr>
              <w:t>gNB</w:t>
            </w:r>
            <w:proofErr w:type="spellEnd"/>
            <w:r w:rsidRPr="00A741CE">
              <w:rPr>
                <w:lang w:eastAsia="zh-CN"/>
              </w:rPr>
              <w:t>-CU</w:t>
            </w:r>
            <w:r>
              <w:rPr>
                <w:lang w:eastAsia="zh-CN"/>
              </w:rPr>
              <w:t xml:space="preserve"> is not aware whether the MBS packet is sent to the UE by PTP leg or PTM leg. It is up to the decision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schedule the MBS packet by PTP leg or PTM leg, and it is unnecessary to inform the decision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  <w:r>
              <w:rPr>
                <w:rFonts w:eastAsia="DengXian"/>
                <w:lang w:eastAsia="zh-CN"/>
              </w:rPr>
              <w:t xml:space="preserve">In another word,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-DU </w:t>
            </w:r>
            <w:proofErr w:type="gramStart"/>
            <w:r>
              <w:rPr>
                <w:rFonts w:eastAsia="DengXian"/>
                <w:lang w:eastAsia="zh-CN"/>
              </w:rPr>
              <w:t>isn’t</w:t>
            </w:r>
            <w:proofErr w:type="gramEnd"/>
            <w:r>
              <w:rPr>
                <w:rFonts w:eastAsia="DengXian"/>
                <w:lang w:eastAsia="zh-CN"/>
              </w:rPr>
              <w:t xml:space="preserve"> aware whether the UE is in RRC_INACTIVE or RRC_IDLE, in resulting that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-DU may not schedule PTM for any RRC_INACTIVE UE.</w:t>
            </w:r>
          </w:p>
        </w:tc>
      </w:tr>
      <w:tr w:rsidR="00BC4CD4" w14:paraId="2FF5C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049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4BCA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55FE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F11A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5ADA1" w14:textId="266934FB" w:rsidR="00BC4CD4" w:rsidRDefault="006C1F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Introduce </w:t>
            </w:r>
            <w:proofErr w:type="gramStart"/>
            <w:r w:rsidR="008766A3">
              <w:rPr>
                <w:i/>
              </w:rPr>
              <w:t>a</w:t>
            </w:r>
            <w:proofErr w:type="gramEnd"/>
            <w:r w:rsidR="008766A3">
              <w:rPr>
                <w:i/>
              </w:rPr>
              <w:t xml:space="preserve"> MBS interested indication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 xml:space="preserve">UE CONTEXT </w:t>
            </w:r>
            <w:r w:rsidR="00695089">
              <w:t xml:space="preserve">RELEASE COMMAND </w:t>
            </w:r>
            <w:r>
              <w:rPr>
                <w:rFonts w:eastAsia="SimSun" w:hint="eastAsia"/>
                <w:lang w:val="en-US" w:eastAsia="zh-CN"/>
              </w:rPr>
              <w:t>message.</w:t>
            </w:r>
          </w:p>
          <w:p w14:paraId="0FE2D188" w14:textId="77777777" w:rsidR="00BC4CD4" w:rsidRDefault="00BC4CD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530D0404" w14:textId="5B567B19" w:rsidR="00BC4CD4" w:rsidRDefault="00BC4CD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C4CD4" w14:paraId="085A3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A392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F011B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26416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45C25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9727" w14:textId="684E8E77" w:rsidR="00BC4CD4" w:rsidRDefault="0069508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gNB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DU will not issue PTM for RRC_INACTIVE UE. </w:t>
            </w:r>
          </w:p>
        </w:tc>
      </w:tr>
      <w:tr w:rsidR="00BC4CD4" w14:paraId="0F69BD28" w14:textId="77777777">
        <w:tc>
          <w:tcPr>
            <w:tcW w:w="2694" w:type="dxa"/>
            <w:gridSpan w:val="2"/>
          </w:tcPr>
          <w:p w14:paraId="37648A18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2984E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0D0F30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A72AF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E8487" w14:textId="41A1F3CB" w:rsidR="00BC4CD4" w:rsidRDefault="0069508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9.2.2.5</w:t>
            </w:r>
          </w:p>
        </w:tc>
      </w:tr>
      <w:tr w:rsidR="00BC4CD4" w14:paraId="21DE44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92B7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41EF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3B4C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BC3F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8B645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558CC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9C5AF5" w14:textId="77777777" w:rsidR="00BC4CD4" w:rsidRDefault="00BC4C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A4279" w14:textId="77777777" w:rsidR="00BC4CD4" w:rsidRDefault="00BC4CD4">
            <w:pPr>
              <w:pStyle w:val="CRCoverPage"/>
              <w:spacing w:after="0"/>
              <w:ind w:left="99"/>
            </w:pPr>
          </w:p>
        </w:tc>
      </w:tr>
      <w:tr w:rsidR="00BC4CD4" w14:paraId="6AA9F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46F04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3B8CF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59432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32870" w14:textId="77777777" w:rsidR="00BC4CD4" w:rsidRDefault="006C1F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34E92" w14:textId="77777777" w:rsidR="00BC4CD4" w:rsidRDefault="006C1FF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C4CD4" w14:paraId="22063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C914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39C5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0067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B2DFC" w14:textId="77777777" w:rsidR="00BC4CD4" w:rsidRDefault="006C1F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FE9B8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23C783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5302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55124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870E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A7E7AC" w14:textId="77777777" w:rsidR="00BC4CD4" w:rsidRDefault="006C1F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F9C2F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16B0B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54971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F49D9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735C33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BB2C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F61B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  <w:tr w:rsidR="00BC4CD4" w14:paraId="010C7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06423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E5B2C" w14:textId="77777777" w:rsidR="00BC4CD4" w:rsidRDefault="00BC4C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CD4" w14:paraId="5D04EE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EA7BB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59B56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</w:tbl>
    <w:p w14:paraId="213DE663" w14:textId="77777777" w:rsidR="00BC4CD4" w:rsidRDefault="00BC4CD4">
      <w:pPr>
        <w:pStyle w:val="CRCoverPage"/>
        <w:spacing w:after="0"/>
        <w:rPr>
          <w:sz w:val="8"/>
          <w:szCs w:val="8"/>
        </w:rPr>
      </w:pPr>
    </w:p>
    <w:p w14:paraId="5EBC278C" w14:textId="77777777" w:rsidR="00BC4CD4" w:rsidRDefault="006C1FF3">
      <w:r>
        <w:br w:type="page"/>
      </w:r>
    </w:p>
    <w:p w14:paraId="73461FEA" w14:textId="77777777" w:rsidR="00BC4CD4" w:rsidRDefault="00BC4CD4"/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05645468" w14:textId="77777777">
        <w:tc>
          <w:tcPr>
            <w:tcW w:w="9855" w:type="dxa"/>
            <w:shd w:val="clear" w:color="auto" w:fill="C7D9F1" w:themeFill="text2" w:themeFillTint="32"/>
          </w:tcPr>
          <w:p w14:paraId="64435016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7506C948" w14:textId="77777777" w:rsidR="00BC4CD4" w:rsidRDefault="00BC4CD4">
      <w:pPr>
        <w:rPr>
          <w:lang w:eastAsia="zh-CN"/>
        </w:rPr>
      </w:pPr>
    </w:p>
    <w:p w14:paraId="400A510C" w14:textId="77777777" w:rsidR="00B11C7D" w:rsidRPr="00EA5FA7" w:rsidRDefault="00B11C7D" w:rsidP="00B11C7D">
      <w:pPr>
        <w:pStyle w:val="Heading4"/>
      </w:pPr>
      <w:bookmarkStart w:id="1" w:name="_Toc20955877"/>
      <w:bookmarkStart w:id="2" w:name="_Toc29892989"/>
      <w:bookmarkStart w:id="3" w:name="_Toc36556926"/>
      <w:bookmarkStart w:id="4" w:name="_Toc45832357"/>
      <w:bookmarkStart w:id="5" w:name="_Toc51763610"/>
      <w:bookmarkStart w:id="6" w:name="_Toc64448776"/>
      <w:bookmarkStart w:id="7" w:name="_Toc66289435"/>
      <w:bookmarkStart w:id="8" w:name="_Toc74154548"/>
      <w:bookmarkStart w:id="9" w:name="_Toc81383292"/>
      <w:bookmarkStart w:id="10" w:name="_Toc88657925"/>
      <w:bookmarkStart w:id="11" w:name="_Toc97910837"/>
      <w:bookmarkStart w:id="12" w:name="_Toc99038557"/>
      <w:bookmarkStart w:id="13" w:name="_Toc99730820"/>
      <w:bookmarkStart w:id="14" w:name="_Toc105510949"/>
      <w:bookmarkStart w:id="15" w:name="_Toc105927481"/>
      <w:bookmarkStart w:id="16" w:name="_Toc106110021"/>
      <w:r w:rsidRPr="00EA5FA7">
        <w:t>9.2.2.5</w:t>
      </w:r>
      <w:r w:rsidRPr="00EA5FA7">
        <w:tab/>
        <w:t>UE CONTEXT RELEASE COMMAND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D419F1" w14:textId="77777777" w:rsidR="00B11C7D" w:rsidRPr="00EA5FA7" w:rsidRDefault="00B11C7D" w:rsidP="00B11C7D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t>.</w:t>
      </w:r>
    </w:p>
    <w:p w14:paraId="71F41D05" w14:textId="77777777" w:rsidR="00B11C7D" w:rsidRPr="00EA5FA7" w:rsidRDefault="00B11C7D" w:rsidP="00B11C7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11C7D" w:rsidRPr="00EA5FA7" w14:paraId="119A86B7" w14:textId="77777777" w:rsidTr="00E667A8">
        <w:trPr>
          <w:tblHeader/>
        </w:trPr>
        <w:tc>
          <w:tcPr>
            <w:tcW w:w="2394" w:type="dxa"/>
          </w:tcPr>
          <w:p w14:paraId="3D0A4D4A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F43EF1E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C392690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7896C42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E0AE2E4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2AF002B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A66C6E" w14:textId="77777777" w:rsidR="00B11C7D" w:rsidRPr="00EA5FA7" w:rsidRDefault="00B11C7D" w:rsidP="00E667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11C7D" w:rsidRPr="00EA5FA7" w14:paraId="213BD741" w14:textId="77777777" w:rsidTr="00E667A8">
        <w:tc>
          <w:tcPr>
            <w:tcW w:w="2394" w:type="dxa"/>
          </w:tcPr>
          <w:p w14:paraId="702ECA48" w14:textId="77777777" w:rsidR="00B11C7D" w:rsidRPr="00EA5FA7" w:rsidRDefault="00B11C7D" w:rsidP="00E667A8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E132803" w14:textId="77777777" w:rsidR="00B11C7D" w:rsidRPr="00EA5FA7" w:rsidRDefault="00B11C7D" w:rsidP="00E667A8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F2DEA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</w:tcPr>
          <w:p w14:paraId="33552F52" w14:textId="77777777" w:rsidR="00B11C7D" w:rsidRPr="00EA5FA7" w:rsidRDefault="00B11C7D" w:rsidP="00E667A8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605378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</w:tcPr>
          <w:p w14:paraId="71300E9B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BAD44F8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4C5FD3BF" w14:textId="77777777" w:rsidTr="00E667A8">
        <w:tc>
          <w:tcPr>
            <w:tcW w:w="2394" w:type="dxa"/>
          </w:tcPr>
          <w:p w14:paraId="0FBDA771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9CD50D2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A2800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</w:tcPr>
          <w:p w14:paraId="79164A35" w14:textId="77777777" w:rsidR="00B11C7D" w:rsidRPr="00EA5FA7" w:rsidRDefault="00B11C7D" w:rsidP="00E667A8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29BFE6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</w:tcPr>
          <w:p w14:paraId="47B3C314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4FBF04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2BDC4C78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151" w14:textId="77777777" w:rsidR="00B11C7D" w:rsidRPr="009A1425" w:rsidRDefault="00B11C7D" w:rsidP="00E667A8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C7A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C2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D462" w14:textId="77777777" w:rsidR="00B11C7D" w:rsidRPr="00EA5FA7" w:rsidRDefault="00B11C7D" w:rsidP="00E667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99F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052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F2C" w14:textId="77777777" w:rsidR="00B11C7D" w:rsidRPr="00EA5FA7" w:rsidRDefault="00B11C7D" w:rsidP="00E667A8">
            <w:pPr>
              <w:pStyle w:val="TAC"/>
            </w:pPr>
            <w:r w:rsidRPr="00EA5FA7">
              <w:t>reject</w:t>
            </w:r>
          </w:p>
        </w:tc>
      </w:tr>
      <w:tr w:rsidR="00B11C7D" w:rsidRPr="00EA5FA7" w14:paraId="0D058460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722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E64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068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3398" w14:textId="77777777" w:rsidR="00B11C7D" w:rsidRPr="00EA5FA7" w:rsidRDefault="00B11C7D" w:rsidP="00E667A8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8CD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C09B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D5F3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54C2A6A4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1A16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535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C93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9F1" w14:textId="77777777" w:rsidR="00B11C7D" w:rsidRPr="00EA5FA7" w:rsidRDefault="00B11C7D" w:rsidP="00E667A8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3AA" w14:textId="77777777" w:rsidR="00B11C7D" w:rsidRPr="00EA5FA7" w:rsidRDefault="00B11C7D" w:rsidP="00E667A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rFonts w:eastAsia="SimSun"/>
                <w:lang w:eastAsia="zh-CN"/>
              </w:rPr>
              <w:t xml:space="preserve"> as defined in subclause 6.2 of TS 38.331 </w:t>
            </w:r>
            <w:r w:rsidRPr="00EA5FA7">
              <w:t>[8]</w:t>
            </w:r>
            <w:r w:rsidRPr="00EA5FA7">
              <w:rPr>
                <w:rFonts w:eastAsia="SimSun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4AE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B78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156CE72F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892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E76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B0B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4FD" w14:textId="77777777" w:rsidR="00B11C7D" w:rsidRPr="00EA5FA7" w:rsidRDefault="00B11C7D" w:rsidP="00E667A8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609" w14:textId="77777777" w:rsidR="00B11C7D" w:rsidRPr="00EA5FA7" w:rsidRDefault="00B11C7D" w:rsidP="00E667A8">
            <w:pPr>
              <w:pStyle w:val="TAL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C9E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FD4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06ACDAC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E46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FBF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4B2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7020" w14:textId="77777777" w:rsidR="00B11C7D" w:rsidRPr="00EA5FA7" w:rsidRDefault="00B11C7D" w:rsidP="00E667A8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60E" w14:textId="77777777" w:rsidR="00B11C7D" w:rsidRPr="00EA5FA7" w:rsidRDefault="00B11C7D" w:rsidP="00E667A8">
            <w:pPr>
              <w:pStyle w:val="TAL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EFCC" w14:textId="77777777" w:rsidR="00B11C7D" w:rsidRPr="00EA5FA7" w:rsidRDefault="00B11C7D" w:rsidP="00E667A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3090" w14:textId="77777777" w:rsidR="00B11C7D" w:rsidRPr="00EA5FA7" w:rsidRDefault="00B11C7D" w:rsidP="00E667A8">
            <w:pPr>
              <w:pStyle w:val="TAC"/>
            </w:pPr>
            <w:r w:rsidRPr="00EA5FA7">
              <w:t>ignore</w:t>
            </w:r>
          </w:p>
        </w:tc>
      </w:tr>
      <w:tr w:rsidR="00B11C7D" w:rsidRPr="00EA5FA7" w14:paraId="16B467F1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5A9" w14:textId="77777777" w:rsidR="00B11C7D" w:rsidRPr="00EA5FA7" w:rsidRDefault="00B11C7D" w:rsidP="00E667A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276A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13C" w14:textId="77777777" w:rsidR="00B11C7D" w:rsidRPr="00EA5FA7" w:rsidRDefault="00B11C7D" w:rsidP="00E667A8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1EE" w14:textId="77777777" w:rsidR="00B11C7D" w:rsidRPr="00EA5FA7" w:rsidRDefault="00B11C7D" w:rsidP="00E667A8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052" w14:textId="77777777" w:rsidR="00B11C7D" w:rsidRPr="00EA5FA7" w:rsidRDefault="00B11C7D" w:rsidP="00E667A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32E" w14:textId="77777777" w:rsidR="00B11C7D" w:rsidRPr="00EA5FA7" w:rsidRDefault="00B11C7D" w:rsidP="00E667A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9EF" w14:textId="77777777" w:rsidR="00B11C7D" w:rsidRPr="00EA5FA7" w:rsidRDefault="00B11C7D" w:rsidP="00E667A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1C7D" w:rsidRPr="00EA5FA7" w14:paraId="79A1750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488" w14:textId="77777777" w:rsidR="00B11C7D" w:rsidRPr="00EA5FA7" w:rsidRDefault="00B11C7D" w:rsidP="00E667A8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9FEE" w14:textId="77777777" w:rsidR="00B11C7D" w:rsidRPr="00EA5FA7" w:rsidRDefault="00B11C7D" w:rsidP="00E667A8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B9D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20A" w14:textId="77777777" w:rsidR="00B11C7D" w:rsidRPr="00EA5FA7" w:rsidRDefault="00B11C7D" w:rsidP="00E667A8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B26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1C4" w14:textId="77777777" w:rsidR="00B11C7D" w:rsidRPr="00EA5FA7" w:rsidRDefault="00B11C7D" w:rsidP="00E667A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153" w14:textId="77777777" w:rsidR="00B11C7D" w:rsidRPr="00EA5FA7" w:rsidRDefault="00B11C7D" w:rsidP="00E667A8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11C7D" w:rsidRPr="00EA5FA7" w14:paraId="32D25F1F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C16" w14:textId="77777777" w:rsidR="00B11C7D" w:rsidRPr="00765731" w:rsidRDefault="00B11C7D" w:rsidP="00E667A8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 xml:space="preserve">Candidate Cells </w:t>
            </w:r>
            <w:proofErr w:type="gramStart"/>
            <w:r w:rsidRPr="00765731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765731">
              <w:rPr>
                <w:rFonts w:cs="Arial"/>
                <w:b/>
                <w:bCs/>
                <w:szCs w:val="18"/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3E8A" w14:textId="77777777" w:rsidR="00B11C7D" w:rsidRPr="00EA5FA7" w:rsidRDefault="00B11C7D" w:rsidP="00E667A8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FBF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AEC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3D6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C5C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364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11C7D" w:rsidRPr="00EA5FA7" w14:paraId="2204B009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027" w14:textId="77777777" w:rsidR="00B11C7D" w:rsidRPr="00EA5FA7" w:rsidRDefault="00B11C7D" w:rsidP="00E667A8">
            <w:pPr>
              <w:pStyle w:val="TAL"/>
              <w:ind w:left="102"/>
              <w:rPr>
                <w:rFonts w:cs="Arial"/>
                <w:noProof/>
              </w:rPr>
            </w:pPr>
            <w:r w:rsidRPr="002F0C5B"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47B" w14:textId="77777777" w:rsidR="00B11C7D" w:rsidRPr="00EA5FA7" w:rsidRDefault="00B11C7D" w:rsidP="00E667A8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A421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0D6" w14:textId="77777777" w:rsidR="00B11C7D" w:rsidRPr="00AA3811" w:rsidRDefault="00B11C7D" w:rsidP="00E667A8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14309C55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382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8C4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F8B" w14:textId="77777777" w:rsidR="00B11C7D" w:rsidRPr="00EA5FA7" w:rsidRDefault="00B11C7D" w:rsidP="00E667A8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11C7D" w:rsidRPr="00EA5FA7" w14:paraId="07E092CB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703" w14:textId="77777777" w:rsidR="00B11C7D" w:rsidRPr="002F0C5B" w:rsidRDefault="00B11C7D" w:rsidP="00E667A8">
            <w:pPr>
              <w:pStyle w:val="TAL"/>
              <w:rPr>
                <w:rFonts w:eastAsia="SimSun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B58" w14:textId="77777777" w:rsidR="00B11C7D" w:rsidRPr="00860D02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CDD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F1D" w14:textId="77777777" w:rsidR="00B11C7D" w:rsidRPr="00AA3811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True,...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830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C4F" w14:textId="77777777" w:rsidR="00B11C7D" w:rsidRPr="00860D02" w:rsidRDefault="00B11C7D" w:rsidP="00E667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87D" w14:textId="77777777" w:rsidR="00B11C7D" w:rsidRPr="00860D02" w:rsidRDefault="00B11C7D" w:rsidP="00E667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B11C7D" w:rsidRPr="00EA5FA7" w14:paraId="276B3277" w14:textId="77777777" w:rsidTr="00E667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121" w14:textId="77777777" w:rsidR="00B11C7D" w:rsidRPr="00E95C95" w:rsidRDefault="00B11C7D" w:rsidP="00E667A8">
            <w:pPr>
              <w:pStyle w:val="TAL"/>
            </w:pPr>
            <w:r w:rsidRPr="004E5C55">
              <w:rPr>
                <w:bCs/>
              </w:rPr>
              <w:lastRenderedPageBreak/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F59" w14:textId="77777777" w:rsidR="00B11C7D" w:rsidRPr="004C204C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36F" w14:textId="77777777" w:rsidR="00B11C7D" w:rsidRPr="00EA5FA7" w:rsidRDefault="00B11C7D" w:rsidP="00E667A8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BBD1" w14:textId="77777777" w:rsidR="00B11C7D" w:rsidRPr="004C204C" w:rsidRDefault="00B11C7D" w:rsidP="00E667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962" w14:textId="77777777" w:rsidR="00B11C7D" w:rsidRPr="00EA5FA7" w:rsidRDefault="00B11C7D" w:rsidP="00E667A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C0E0" w14:textId="77777777" w:rsidR="00B11C7D" w:rsidRPr="004C204C" w:rsidRDefault="00B11C7D" w:rsidP="00E667A8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E22" w14:textId="77777777" w:rsidR="00B11C7D" w:rsidRPr="004C204C" w:rsidRDefault="00B11C7D" w:rsidP="00E667A8">
            <w:pPr>
              <w:pStyle w:val="TAC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B11C7D" w:rsidRPr="00EA5FA7" w14:paraId="50F61854" w14:textId="77777777" w:rsidTr="00E667A8">
        <w:trPr>
          <w:ins w:id="17" w:author="Chenzhe-NEC" w:date="2022-08-03T19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7AB" w14:textId="7EDF8219" w:rsidR="00B11C7D" w:rsidRPr="004E5C55" w:rsidRDefault="00B11C7D" w:rsidP="00B11C7D">
            <w:pPr>
              <w:pStyle w:val="TAL"/>
              <w:rPr>
                <w:ins w:id="18" w:author="Chenzhe-NEC" w:date="2022-08-03T19:23:00Z"/>
                <w:bCs/>
              </w:rPr>
            </w:pPr>
            <w:ins w:id="19" w:author="Chenzhe-NEC" w:date="2022-08-03T19:23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RRC_INACTIVE UE Interested MBS Session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328" w14:textId="77777777" w:rsidR="00B11C7D" w:rsidRPr="004E5C55" w:rsidRDefault="00B11C7D" w:rsidP="00B11C7D">
            <w:pPr>
              <w:pStyle w:val="TAL"/>
              <w:rPr>
                <w:ins w:id="20" w:author="Chenzhe-NEC" w:date="2022-08-03T19:23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F13" w14:textId="7195C3BB" w:rsidR="00B11C7D" w:rsidRPr="00EA5FA7" w:rsidRDefault="00695089" w:rsidP="00B11C7D">
            <w:pPr>
              <w:pStyle w:val="TAL"/>
              <w:rPr>
                <w:ins w:id="21" w:author="Chenzhe-NEC" w:date="2022-08-03T19:23:00Z"/>
                <w:rFonts w:cs="Arial"/>
              </w:rPr>
            </w:pPr>
            <w:proofErr w:type="gramStart"/>
            <w:ins w:id="22" w:author="Chenzhe-NEC" w:date="2022-08-04T10:48:00Z">
              <w:r w:rsidRPr="001F5312">
                <w:rPr>
                  <w:i/>
                  <w:lang w:eastAsia="ja-JP"/>
                </w:rPr>
                <w:t>1..&lt;</w:t>
              </w:r>
              <w:bookmarkStart w:id="23" w:name="OLE_LINK77"/>
              <w:bookmarkStart w:id="24" w:name="OLE_LINK80"/>
              <w:bookmarkStart w:id="25" w:name="OLE_LINK82"/>
              <w:bookmarkStart w:id="26" w:name="OLE_LINK294"/>
              <w:bookmarkStart w:id="27" w:name="OLE_LINK295"/>
              <w:proofErr w:type="spellStart"/>
              <w:proofErr w:type="gramEnd"/>
              <w:r w:rsidRPr="001F5312">
                <w:rPr>
                  <w:i/>
                  <w:lang w:eastAsia="ja-JP"/>
                </w:rPr>
                <w:t>maxnoofMBSSessions</w:t>
              </w:r>
              <w:bookmarkEnd w:id="23"/>
              <w:bookmarkEnd w:id="24"/>
              <w:bookmarkEnd w:id="25"/>
              <w:r>
                <w:rPr>
                  <w:rFonts w:hint="eastAsia"/>
                  <w:i/>
                  <w:lang w:eastAsia="zh-CN"/>
                </w:rPr>
                <w:t>ofUE</w:t>
              </w:r>
              <w:bookmarkEnd w:id="26"/>
              <w:bookmarkEnd w:id="27"/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31B3" w14:textId="77777777" w:rsidR="00B11C7D" w:rsidRPr="004E5C55" w:rsidRDefault="00B11C7D" w:rsidP="00B11C7D">
            <w:pPr>
              <w:pStyle w:val="TAL"/>
              <w:rPr>
                <w:ins w:id="28" w:author="Chenzhe-NEC" w:date="2022-08-03T19:23:00Z"/>
                <w:snapToGrid w:val="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9E8" w14:textId="77777777" w:rsidR="00B11C7D" w:rsidRPr="00EA5FA7" w:rsidRDefault="00B11C7D" w:rsidP="00B11C7D">
            <w:pPr>
              <w:pStyle w:val="TAL"/>
              <w:rPr>
                <w:ins w:id="29" w:author="Chenzhe-NEC" w:date="2022-08-03T19:23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FA5" w14:textId="162AED10" w:rsidR="00B11C7D" w:rsidRPr="004E5C55" w:rsidRDefault="00B11C7D" w:rsidP="00B11C7D">
            <w:pPr>
              <w:pStyle w:val="TAC"/>
              <w:rPr>
                <w:ins w:id="30" w:author="Chenzhe-NEC" w:date="2022-08-03T19:23:00Z"/>
                <w:rFonts w:cs="Arial"/>
                <w:szCs w:val="18"/>
                <w:lang w:eastAsia="ja-JP"/>
              </w:rPr>
            </w:pPr>
            <w:ins w:id="31" w:author="Chenzhe-NEC" w:date="2022-08-03T19:23:00Z">
              <w:r w:rsidRPr="00860D0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6C9" w14:textId="07D53E48" w:rsidR="00B11C7D" w:rsidRPr="004E5C55" w:rsidRDefault="00B11C7D" w:rsidP="00B11C7D">
            <w:pPr>
              <w:pStyle w:val="TAC"/>
              <w:rPr>
                <w:ins w:id="32" w:author="Chenzhe-NEC" w:date="2022-08-03T19:23:00Z"/>
                <w:rFonts w:cs="Arial"/>
                <w:szCs w:val="18"/>
                <w:lang w:eastAsia="ja-JP"/>
              </w:rPr>
            </w:pPr>
            <w:ins w:id="33" w:author="Chenzhe-NEC" w:date="2022-08-03T19:23:00Z">
              <w:r w:rsidRPr="00860D02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11C7D" w:rsidRPr="00EA5FA7" w14:paraId="2B8F77B8" w14:textId="77777777" w:rsidTr="00E667A8">
        <w:trPr>
          <w:ins w:id="34" w:author="Chenzhe-NEC" w:date="2022-08-03T19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49D" w14:textId="4A7FED1B" w:rsidR="00B11C7D" w:rsidRPr="00765731" w:rsidRDefault="00B11C7D" w:rsidP="00B11C7D">
            <w:pPr>
              <w:pStyle w:val="TAL"/>
              <w:rPr>
                <w:ins w:id="35" w:author="Chenzhe-NEC" w:date="2022-08-03T19:23:00Z"/>
                <w:rFonts w:cs="Arial"/>
                <w:b/>
                <w:bCs/>
                <w:szCs w:val="18"/>
                <w:lang w:eastAsia="ja-JP"/>
              </w:rPr>
            </w:pPr>
            <w:ins w:id="36" w:author="Chenzhe-NEC" w:date="2022-08-03T19:24:00Z">
              <w:r w:rsidRPr="00DA11D0">
                <w:rPr>
                  <w:rFonts w:cs="Arial"/>
                  <w:szCs w:val="18"/>
                  <w:lang w:eastAsia="zh-CN"/>
                </w:rPr>
                <w:t>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EDF" w14:textId="34A883E0" w:rsidR="00B11C7D" w:rsidRPr="004E5C55" w:rsidRDefault="00B11C7D" w:rsidP="00B11C7D">
            <w:pPr>
              <w:pStyle w:val="TAL"/>
              <w:rPr>
                <w:ins w:id="37" w:author="Chenzhe-NEC" w:date="2022-08-03T19:23:00Z"/>
                <w:rFonts w:cs="Arial"/>
                <w:szCs w:val="18"/>
                <w:lang w:eastAsia="ja-JP"/>
              </w:rPr>
            </w:pPr>
            <w:ins w:id="38" w:author="Chenzhe-NEC" w:date="2022-08-03T19:24:00Z">
              <w:r w:rsidRPr="00DA11D0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A2C" w14:textId="77777777" w:rsidR="00B11C7D" w:rsidRPr="00225A27" w:rsidRDefault="00B11C7D" w:rsidP="00B11C7D">
            <w:pPr>
              <w:pStyle w:val="TAL"/>
              <w:rPr>
                <w:ins w:id="39" w:author="Chenzhe-NEC" w:date="2022-08-03T19:23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C8D0" w14:textId="64C8914A" w:rsidR="00B11C7D" w:rsidRPr="004E5C55" w:rsidRDefault="00B11C7D" w:rsidP="00B11C7D">
            <w:pPr>
              <w:pStyle w:val="TAL"/>
              <w:rPr>
                <w:ins w:id="40" w:author="Chenzhe-NEC" w:date="2022-08-03T19:23:00Z"/>
                <w:snapToGrid w:val="0"/>
              </w:rPr>
            </w:pPr>
            <w:ins w:id="41" w:author="Chenzhe-NEC" w:date="2022-08-03T19:24:00Z">
              <w:r w:rsidRPr="00482F25">
                <w:rPr>
                  <w:rFonts w:cs="Arial"/>
                  <w:szCs w:val="18"/>
                </w:rPr>
                <w:t>9.3.1.218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A56" w14:textId="77777777" w:rsidR="00B11C7D" w:rsidRPr="00EA5FA7" w:rsidRDefault="00B11C7D" w:rsidP="00B11C7D">
            <w:pPr>
              <w:pStyle w:val="TAL"/>
              <w:rPr>
                <w:ins w:id="42" w:author="Chenzhe-NEC" w:date="2022-08-03T19:23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69E" w14:textId="67FB2618" w:rsidR="00B11C7D" w:rsidRPr="00860D02" w:rsidRDefault="00B11C7D" w:rsidP="00B11C7D">
            <w:pPr>
              <w:pStyle w:val="TAC"/>
              <w:rPr>
                <w:ins w:id="43" w:author="Chenzhe-NEC" w:date="2022-08-03T19:23:00Z"/>
                <w:rFonts w:cs="Arial"/>
                <w:szCs w:val="18"/>
                <w:lang w:eastAsia="ja-JP"/>
              </w:rPr>
            </w:pPr>
            <w:ins w:id="44" w:author="Chenzhe-NEC" w:date="2022-08-03T19:24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8EB" w14:textId="4FCCBFFE" w:rsidR="00B11C7D" w:rsidRPr="00860D02" w:rsidRDefault="00B11C7D" w:rsidP="00B11C7D">
            <w:pPr>
              <w:pStyle w:val="TAC"/>
              <w:rPr>
                <w:ins w:id="45" w:author="Chenzhe-NEC" w:date="2022-08-03T19:23:00Z"/>
                <w:rFonts w:cs="Arial"/>
                <w:szCs w:val="18"/>
                <w:lang w:eastAsia="ja-JP"/>
              </w:rPr>
            </w:pPr>
            <w:ins w:id="46" w:author="Chenzhe-NEC" w:date="2022-08-03T19:24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67BB6FA" w14:textId="77777777" w:rsidR="00B11C7D" w:rsidRDefault="00B11C7D" w:rsidP="00B11C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1C7D" w:rsidRPr="00EA5FA7" w14:paraId="2D61FCB2" w14:textId="77777777" w:rsidTr="00E667A8">
        <w:trPr>
          <w:trHeight w:val="271"/>
        </w:trPr>
        <w:tc>
          <w:tcPr>
            <w:tcW w:w="3686" w:type="dxa"/>
          </w:tcPr>
          <w:p w14:paraId="6327740D" w14:textId="77777777" w:rsidR="00B11C7D" w:rsidRPr="00EA5FA7" w:rsidRDefault="00B11C7D" w:rsidP="00E667A8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B9C11C0" w14:textId="77777777" w:rsidR="00B11C7D" w:rsidRPr="00EA5FA7" w:rsidRDefault="00B11C7D" w:rsidP="00E667A8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B11C7D" w:rsidRPr="00EA5FA7" w14:paraId="0908BE9F" w14:textId="77777777" w:rsidTr="00E667A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B94" w14:textId="77777777" w:rsidR="00B11C7D" w:rsidRPr="00EA5FA7" w:rsidRDefault="00B11C7D" w:rsidP="00E667A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81C" w14:textId="77777777" w:rsidR="00B11C7D" w:rsidRPr="00EA5FA7" w:rsidRDefault="00B11C7D" w:rsidP="00E667A8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F858213" w14:textId="77777777" w:rsidR="00B11C7D" w:rsidRPr="00EA5FA7" w:rsidRDefault="00B11C7D" w:rsidP="00B11C7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11C7D" w:rsidRPr="00EA5FA7" w14:paraId="73FCF794" w14:textId="77777777" w:rsidTr="00E667A8">
        <w:tc>
          <w:tcPr>
            <w:tcW w:w="3528" w:type="dxa"/>
          </w:tcPr>
          <w:p w14:paraId="2FDBE21A" w14:textId="77777777" w:rsidR="00B11C7D" w:rsidRPr="00EA5FA7" w:rsidRDefault="00B11C7D" w:rsidP="00E667A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17DD910" w14:textId="77777777" w:rsidR="00B11C7D" w:rsidRPr="00EA5FA7" w:rsidRDefault="00B11C7D" w:rsidP="00E667A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11C7D" w:rsidRPr="00EA5FA7" w14:paraId="2C424BEE" w14:textId="77777777" w:rsidTr="00E667A8">
        <w:tc>
          <w:tcPr>
            <w:tcW w:w="3528" w:type="dxa"/>
          </w:tcPr>
          <w:p w14:paraId="4AB2CE85" w14:textId="77777777" w:rsidR="00B11C7D" w:rsidRPr="00EA5FA7" w:rsidRDefault="00B11C7D" w:rsidP="00E667A8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48A99191" w14:textId="77777777" w:rsidR="00B11C7D" w:rsidRPr="00EA5FA7" w:rsidRDefault="00B11C7D" w:rsidP="00E667A8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0667C4A7" w14:textId="77777777" w:rsidR="00B11C7D" w:rsidRPr="00EA5FA7" w:rsidRDefault="00B11C7D" w:rsidP="00B11C7D"/>
    <w:p w14:paraId="066DBF7E" w14:textId="77777777" w:rsidR="00BC4CD4" w:rsidRPr="00B11C7D" w:rsidRDefault="00BC4CD4">
      <w:pPr>
        <w:rPr>
          <w:lang w:eastAsia="zh-CN"/>
        </w:rPr>
      </w:pPr>
    </w:p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36DBD7F1" w14:textId="77777777">
        <w:tc>
          <w:tcPr>
            <w:tcW w:w="9855" w:type="dxa"/>
            <w:shd w:val="clear" w:color="auto" w:fill="C7D9F1" w:themeFill="text2" w:themeFillTint="32"/>
          </w:tcPr>
          <w:p w14:paraId="3B57EAEA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End of Change</w:t>
            </w:r>
          </w:p>
        </w:tc>
      </w:tr>
    </w:tbl>
    <w:p w14:paraId="2AF81696" w14:textId="77777777" w:rsidR="00BC4CD4" w:rsidRDefault="00BC4CD4">
      <w:pPr>
        <w:rPr>
          <w:lang w:eastAsia="zh-CN"/>
        </w:rPr>
      </w:pPr>
    </w:p>
    <w:p w14:paraId="0A8750C3" w14:textId="77777777" w:rsidR="00BC4CD4" w:rsidRDefault="00BC4CD4"/>
    <w:sectPr w:rsidR="00BC4CD4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C1AE7" w14:textId="77777777" w:rsidR="00B50E50" w:rsidRDefault="00B50E50">
      <w:pPr>
        <w:spacing w:after="0"/>
      </w:pPr>
      <w:r>
        <w:separator/>
      </w:r>
    </w:p>
  </w:endnote>
  <w:endnote w:type="continuationSeparator" w:id="0">
    <w:p w14:paraId="5EF83644" w14:textId="77777777" w:rsidR="00B50E50" w:rsidRDefault="00B50E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2EF1" w14:textId="77777777" w:rsidR="00B50E50" w:rsidRDefault="00B50E50">
      <w:pPr>
        <w:spacing w:after="0"/>
      </w:pPr>
      <w:r>
        <w:separator/>
      </w:r>
    </w:p>
  </w:footnote>
  <w:footnote w:type="continuationSeparator" w:id="0">
    <w:p w14:paraId="2883E954" w14:textId="77777777" w:rsidR="00B50E50" w:rsidRDefault="00B50E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CCFA" w14:textId="77777777" w:rsidR="00BC4CD4" w:rsidRDefault="006C1F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0007"/>
    <w:multiLevelType w:val="singleLevel"/>
    <w:tmpl w:val="0C200007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60F3E70"/>
    <w:multiLevelType w:val="multilevel"/>
    <w:tmpl w:val="260F3E70"/>
    <w:lvl w:ilvl="0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64486EEB"/>
    <w:multiLevelType w:val="singleLevel"/>
    <w:tmpl w:val="64486EEB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7A00DB51"/>
    <w:multiLevelType w:val="singleLevel"/>
    <w:tmpl w:val="7A00DB51"/>
    <w:lvl w:ilvl="0">
      <w:start w:val="1"/>
      <w:numFmt w:val="decimal"/>
      <w:suff w:val="space"/>
      <w:lvlText w:val="%1)"/>
      <w:lvlJc w:val="left"/>
    </w:lvl>
  </w:abstractNum>
  <w:num w:numId="1" w16cid:durableId="1043287916">
    <w:abstractNumId w:val="2"/>
  </w:num>
  <w:num w:numId="2" w16cid:durableId="670372971">
    <w:abstractNumId w:val="0"/>
  </w:num>
  <w:num w:numId="3" w16cid:durableId="1330056798">
    <w:abstractNumId w:val="4"/>
  </w:num>
  <w:num w:numId="4" w16cid:durableId="1802259475">
    <w:abstractNumId w:val="3"/>
  </w:num>
  <w:num w:numId="5" w16cid:durableId="19565205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zhe-NEC">
    <w15:presenceInfo w15:providerId="None" w15:userId="Chenzhe-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351AC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26D"/>
    <w:rsid w:val="00593909"/>
    <w:rsid w:val="005D09E2"/>
    <w:rsid w:val="005E1C9C"/>
    <w:rsid w:val="005E2782"/>
    <w:rsid w:val="005E2C44"/>
    <w:rsid w:val="005F7332"/>
    <w:rsid w:val="00621188"/>
    <w:rsid w:val="006257ED"/>
    <w:rsid w:val="006521DA"/>
    <w:rsid w:val="00665C47"/>
    <w:rsid w:val="00695089"/>
    <w:rsid w:val="00695808"/>
    <w:rsid w:val="006A735D"/>
    <w:rsid w:val="006B46FB"/>
    <w:rsid w:val="006C1FF3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766A3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11C7D"/>
    <w:rsid w:val="00B258BB"/>
    <w:rsid w:val="00B331E5"/>
    <w:rsid w:val="00B50E50"/>
    <w:rsid w:val="00B67B97"/>
    <w:rsid w:val="00B968C8"/>
    <w:rsid w:val="00BA3EC5"/>
    <w:rsid w:val="00BA51D9"/>
    <w:rsid w:val="00BB5DFC"/>
    <w:rsid w:val="00BC4CD4"/>
    <w:rsid w:val="00BD279D"/>
    <w:rsid w:val="00BD6BB8"/>
    <w:rsid w:val="00C22C96"/>
    <w:rsid w:val="00C473A8"/>
    <w:rsid w:val="00C53415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696AF9"/>
    <w:rsid w:val="02E724CC"/>
    <w:rsid w:val="0384244C"/>
    <w:rsid w:val="04CA6099"/>
    <w:rsid w:val="056D5CEB"/>
    <w:rsid w:val="05A56B01"/>
    <w:rsid w:val="05C56543"/>
    <w:rsid w:val="05E717B1"/>
    <w:rsid w:val="05F545B9"/>
    <w:rsid w:val="068C75D8"/>
    <w:rsid w:val="06EF428B"/>
    <w:rsid w:val="09310BDB"/>
    <w:rsid w:val="09693BC3"/>
    <w:rsid w:val="0A5911D8"/>
    <w:rsid w:val="0AA97FE7"/>
    <w:rsid w:val="0B8C2E81"/>
    <w:rsid w:val="0BBF59A6"/>
    <w:rsid w:val="0BD47ECF"/>
    <w:rsid w:val="0C520528"/>
    <w:rsid w:val="0D173DCA"/>
    <w:rsid w:val="0D81512A"/>
    <w:rsid w:val="0E7B5302"/>
    <w:rsid w:val="0ED734DF"/>
    <w:rsid w:val="0F2F6ECE"/>
    <w:rsid w:val="0F307A62"/>
    <w:rsid w:val="0F635637"/>
    <w:rsid w:val="10434FB7"/>
    <w:rsid w:val="10C40183"/>
    <w:rsid w:val="10D5463E"/>
    <w:rsid w:val="111B3B3E"/>
    <w:rsid w:val="11DA2F5A"/>
    <w:rsid w:val="12F6348F"/>
    <w:rsid w:val="13421835"/>
    <w:rsid w:val="1347453D"/>
    <w:rsid w:val="13630DFE"/>
    <w:rsid w:val="13CD3A9A"/>
    <w:rsid w:val="150A49E3"/>
    <w:rsid w:val="151F1F21"/>
    <w:rsid w:val="153607CB"/>
    <w:rsid w:val="157328CB"/>
    <w:rsid w:val="16D17366"/>
    <w:rsid w:val="16EA76B1"/>
    <w:rsid w:val="16F97254"/>
    <w:rsid w:val="17330EBB"/>
    <w:rsid w:val="1846165D"/>
    <w:rsid w:val="19015D96"/>
    <w:rsid w:val="199C4358"/>
    <w:rsid w:val="19B65FA2"/>
    <w:rsid w:val="1A1E263A"/>
    <w:rsid w:val="1A264DEA"/>
    <w:rsid w:val="1ABA5CEF"/>
    <w:rsid w:val="1AC9677E"/>
    <w:rsid w:val="1C984F4E"/>
    <w:rsid w:val="1D262996"/>
    <w:rsid w:val="1EE52FB3"/>
    <w:rsid w:val="210D44A3"/>
    <w:rsid w:val="21113DB4"/>
    <w:rsid w:val="21F15DC7"/>
    <w:rsid w:val="220B18FF"/>
    <w:rsid w:val="22D720B2"/>
    <w:rsid w:val="23D45B70"/>
    <w:rsid w:val="23FE0FD6"/>
    <w:rsid w:val="25334EFF"/>
    <w:rsid w:val="25432DC2"/>
    <w:rsid w:val="25C02947"/>
    <w:rsid w:val="26207FD0"/>
    <w:rsid w:val="27245CFD"/>
    <w:rsid w:val="28206442"/>
    <w:rsid w:val="28B5538C"/>
    <w:rsid w:val="28CC1BE8"/>
    <w:rsid w:val="28F71D81"/>
    <w:rsid w:val="29D903F9"/>
    <w:rsid w:val="29FB55F4"/>
    <w:rsid w:val="2B89391F"/>
    <w:rsid w:val="2B98140F"/>
    <w:rsid w:val="2BA27126"/>
    <w:rsid w:val="2C9344EF"/>
    <w:rsid w:val="2C9715B3"/>
    <w:rsid w:val="2D7244A1"/>
    <w:rsid w:val="2DA56FAB"/>
    <w:rsid w:val="2F291470"/>
    <w:rsid w:val="302F1A5D"/>
    <w:rsid w:val="32EE1A8E"/>
    <w:rsid w:val="33701EAB"/>
    <w:rsid w:val="33840D43"/>
    <w:rsid w:val="33922A04"/>
    <w:rsid w:val="350B39BB"/>
    <w:rsid w:val="35961CD1"/>
    <w:rsid w:val="36084454"/>
    <w:rsid w:val="376F117E"/>
    <w:rsid w:val="37C62171"/>
    <w:rsid w:val="37DF5909"/>
    <w:rsid w:val="386A6F72"/>
    <w:rsid w:val="389B4EEF"/>
    <w:rsid w:val="38E90B01"/>
    <w:rsid w:val="39D879E0"/>
    <w:rsid w:val="3BD22E3B"/>
    <w:rsid w:val="3BED7B03"/>
    <w:rsid w:val="3D6024CE"/>
    <w:rsid w:val="3DA03836"/>
    <w:rsid w:val="3DEA0098"/>
    <w:rsid w:val="3DF94EB8"/>
    <w:rsid w:val="3E20522F"/>
    <w:rsid w:val="3E47029A"/>
    <w:rsid w:val="3E9D1504"/>
    <w:rsid w:val="3F657343"/>
    <w:rsid w:val="40026A16"/>
    <w:rsid w:val="40B32CE6"/>
    <w:rsid w:val="40CC2BDC"/>
    <w:rsid w:val="413808BA"/>
    <w:rsid w:val="41A8592A"/>
    <w:rsid w:val="42D9766C"/>
    <w:rsid w:val="434B03E8"/>
    <w:rsid w:val="438075C9"/>
    <w:rsid w:val="442636DD"/>
    <w:rsid w:val="443741FE"/>
    <w:rsid w:val="4479085A"/>
    <w:rsid w:val="44971030"/>
    <w:rsid w:val="45856A86"/>
    <w:rsid w:val="45A65C5F"/>
    <w:rsid w:val="45E90672"/>
    <w:rsid w:val="47B60759"/>
    <w:rsid w:val="48B521A3"/>
    <w:rsid w:val="49227F6B"/>
    <w:rsid w:val="4A9F200A"/>
    <w:rsid w:val="4AF645E5"/>
    <w:rsid w:val="4BC6015A"/>
    <w:rsid w:val="4BE67A67"/>
    <w:rsid w:val="4BE868CF"/>
    <w:rsid w:val="4C176F25"/>
    <w:rsid w:val="4C5417C7"/>
    <w:rsid w:val="4CD2770F"/>
    <w:rsid w:val="4CFB10B6"/>
    <w:rsid w:val="4CFC53FD"/>
    <w:rsid w:val="4D6C6250"/>
    <w:rsid w:val="4E0550BE"/>
    <w:rsid w:val="4F03523D"/>
    <w:rsid w:val="4F1119B9"/>
    <w:rsid w:val="509D2650"/>
    <w:rsid w:val="51824272"/>
    <w:rsid w:val="51A71D05"/>
    <w:rsid w:val="533464A1"/>
    <w:rsid w:val="559E68BF"/>
    <w:rsid w:val="56364470"/>
    <w:rsid w:val="56A46A39"/>
    <w:rsid w:val="56B36B6A"/>
    <w:rsid w:val="56BF7CAE"/>
    <w:rsid w:val="575E6BC1"/>
    <w:rsid w:val="58F54E1D"/>
    <w:rsid w:val="590C3936"/>
    <w:rsid w:val="59984A31"/>
    <w:rsid w:val="5BA60122"/>
    <w:rsid w:val="5BC7685C"/>
    <w:rsid w:val="5BD252E3"/>
    <w:rsid w:val="5E0F27E7"/>
    <w:rsid w:val="5E4036FD"/>
    <w:rsid w:val="5E7A534A"/>
    <w:rsid w:val="5EBA2885"/>
    <w:rsid w:val="5F0B67A6"/>
    <w:rsid w:val="5FF431C4"/>
    <w:rsid w:val="60405594"/>
    <w:rsid w:val="60A7589E"/>
    <w:rsid w:val="60C65845"/>
    <w:rsid w:val="61C12FCC"/>
    <w:rsid w:val="61FB100B"/>
    <w:rsid w:val="62B87761"/>
    <w:rsid w:val="62EC536D"/>
    <w:rsid w:val="632C6AC5"/>
    <w:rsid w:val="637040DB"/>
    <w:rsid w:val="637E549F"/>
    <w:rsid w:val="65076DF6"/>
    <w:rsid w:val="66132962"/>
    <w:rsid w:val="666B41BC"/>
    <w:rsid w:val="66897390"/>
    <w:rsid w:val="66F54345"/>
    <w:rsid w:val="67582ED5"/>
    <w:rsid w:val="681F186D"/>
    <w:rsid w:val="686721CC"/>
    <w:rsid w:val="68AA4FD8"/>
    <w:rsid w:val="6950011A"/>
    <w:rsid w:val="6A270093"/>
    <w:rsid w:val="6A34584C"/>
    <w:rsid w:val="6A436938"/>
    <w:rsid w:val="6B405A15"/>
    <w:rsid w:val="6B5E4986"/>
    <w:rsid w:val="6B9B405C"/>
    <w:rsid w:val="6CE00CBF"/>
    <w:rsid w:val="6CE47521"/>
    <w:rsid w:val="6D467D59"/>
    <w:rsid w:val="6DFF7053"/>
    <w:rsid w:val="6E2E4829"/>
    <w:rsid w:val="701C7498"/>
    <w:rsid w:val="705C50FB"/>
    <w:rsid w:val="70694EB5"/>
    <w:rsid w:val="71327429"/>
    <w:rsid w:val="72072B15"/>
    <w:rsid w:val="724E7AD0"/>
    <w:rsid w:val="752F2FD5"/>
    <w:rsid w:val="755D7BFA"/>
    <w:rsid w:val="76433B56"/>
    <w:rsid w:val="76EE1115"/>
    <w:rsid w:val="77010F8F"/>
    <w:rsid w:val="77385466"/>
    <w:rsid w:val="779849B0"/>
    <w:rsid w:val="77D73F61"/>
    <w:rsid w:val="7A34752B"/>
    <w:rsid w:val="7A7D4F03"/>
    <w:rsid w:val="7B2E2E3B"/>
    <w:rsid w:val="7B386624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9397B"/>
  <w15:docId w15:val="{5F5471ED-33FF-4F43-8719-6C412A27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1C7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Zhe.Chen@EMEA.NEC.COM</dc:creator>
  <cp:lastModifiedBy>Chenzhe-NEC</cp:lastModifiedBy>
  <cp:revision>4</cp:revision>
  <cp:lastPrinted>2411-12-31T00:00:00Z</cp:lastPrinted>
  <dcterms:created xsi:type="dcterms:W3CDTF">2022-08-04T09:50:00Z</dcterms:created>
  <dcterms:modified xsi:type="dcterms:W3CDTF">2022-08-08T07:22:00Z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